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2F51000C" w:rsidR="00FA260E" w:rsidRPr="00993152" w:rsidRDefault="004F5A8B"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4B2583">
        <w:rPr>
          <w:rFonts w:cs="Arial"/>
          <w:b/>
          <w:sz w:val="24"/>
          <w:szCs w:val="24"/>
        </w:rPr>
        <w:t>6</w:t>
      </w:r>
      <w:r w:rsidR="00FA260E" w:rsidRPr="007D3E81">
        <w:rPr>
          <w:rFonts w:cs="Arial"/>
          <w:b/>
          <w:sz w:val="24"/>
          <w:szCs w:val="24"/>
        </w:rPr>
        <w:tab/>
      </w:r>
      <w:r w:rsidR="00DD23D7" w:rsidRPr="00DD23D7">
        <w:rPr>
          <w:rFonts w:eastAsia="宋体" w:cs="Arial"/>
          <w:b/>
          <w:sz w:val="24"/>
          <w:szCs w:val="24"/>
          <w:lang w:eastAsia="zh-CN"/>
        </w:rPr>
        <w:t>R2-1907787</w:t>
      </w:r>
      <w:bookmarkStart w:id="3" w:name="_GoBack"/>
      <w:bookmarkEnd w:id="3"/>
    </w:p>
    <w:p w14:paraId="57FB1393" w14:textId="515AB0AA" w:rsidR="00FA260E" w:rsidRPr="00483CF3" w:rsidRDefault="004B2583" w:rsidP="00FA260E">
      <w:pPr>
        <w:pStyle w:val="CRCoverPage"/>
        <w:tabs>
          <w:tab w:val="right" w:pos="9639"/>
          <w:tab w:val="right" w:pos="13323"/>
        </w:tabs>
        <w:spacing w:after="0"/>
        <w:rPr>
          <w:rFonts w:cs="Arial"/>
          <w:lang w:eastAsia="zh-CN"/>
        </w:rPr>
      </w:pPr>
      <w:bookmarkStart w:id="4" w:name="OLE_LINK2"/>
      <w:r w:rsidRPr="001F5C56">
        <w:rPr>
          <w:rFonts w:cs="Arial"/>
          <w:b/>
          <w:noProof/>
          <w:sz w:val="24"/>
          <w:szCs w:val="24"/>
        </w:rPr>
        <w:t>Reno, US, 13-17 May 2019</w:t>
      </w:r>
      <w:bookmarkEnd w:id="4"/>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035A3E6F"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5" w:name="Source"/>
      <w:bookmarkEnd w:id="5"/>
      <w:r w:rsidR="003C584C">
        <w:rPr>
          <w:rFonts w:ascii="Arial" w:hAnsi="Arial" w:cs="Arial"/>
          <w:sz w:val="24"/>
          <w:szCs w:val="24"/>
          <w:lang w:eastAsia="zh-CN"/>
        </w:rPr>
        <w:t>11.</w:t>
      </w:r>
      <w:r w:rsidR="007A6540">
        <w:rPr>
          <w:rFonts w:ascii="Arial" w:hAnsi="Arial" w:cs="Arial"/>
          <w:sz w:val="24"/>
          <w:szCs w:val="24"/>
          <w:lang w:eastAsia="zh-CN"/>
        </w:rPr>
        <w:t>6.4.2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2BF45150"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4B2583">
        <w:rPr>
          <w:rFonts w:ascii="Arial" w:hAnsi="Arial" w:cs="Arial"/>
          <w:sz w:val="24"/>
          <w:szCs w:val="24"/>
        </w:rPr>
        <w:t>P</w:t>
      </w:r>
      <w:r w:rsidR="004B2583">
        <w:rPr>
          <w:rFonts w:ascii="Arial" w:hAnsi="Arial" w:cs="Arial"/>
          <w:kern w:val="2"/>
          <w:sz w:val="24"/>
          <w:szCs w:val="24"/>
          <w:lang w:val="en-US" w:eastAsia="zh-CN"/>
        </w:rPr>
        <w:t xml:space="preserve">aging capacity evaluation for NTN </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6" w:name="DocumentFor"/>
      <w:bookmarkStart w:id="7" w:name="OLE_LINK4"/>
      <w:bookmarkEnd w:id="6"/>
      <w:r w:rsidRPr="00F57FD3">
        <w:rPr>
          <w:rFonts w:ascii="Arial" w:hAnsi="Arial" w:cs="Arial"/>
          <w:sz w:val="24"/>
          <w:szCs w:val="24"/>
        </w:rPr>
        <w:t>Discussion</w:t>
      </w:r>
      <w:r w:rsidRPr="00F57FD3">
        <w:rPr>
          <w:rFonts w:ascii="Arial" w:hAnsi="Arial" w:cs="Arial"/>
          <w:sz w:val="24"/>
          <w:szCs w:val="24"/>
          <w:lang w:eastAsia="ja-JP"/>
        </w:rPr>
        <w:t xml:space="preserve"> </w:t>
      </w:r>
      <w:bookmarkEnd w:id="7"/>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Default="00227115" w:rsidP="00227115">
      <w:pPr>
        <w:pStyle w:val="1"/>
      </w:pPr>
      <w:r w:rsidRPr="00227115">
        <w:rPr>
          <w:rFonts w:hint="eastAsia"/>
        </w:rPr>
        <w:t>Introduction</w:t>
      </w:r>
    </w:p>
    <w:p w14:paraId="54CC9FA7" w14:textId="7C761519" w:rsidR="00D035AF" w:rsidRDefault="004B2583" w:rsidP="00227115">
      <w:r>
        <w:t>In the last RAN2 meeting, paging capacity for NTN was discussed and it is encourage to provide contribution on this in this meeting. In this contribution, we provide our paging capacity evaluation for NTN.</w:t>
      </w:r>
      <w:r w:rsidR="00693B1B">
        <w:t xml:space="preserve"> </w:t>
      </w:r>
    </w:p>
    <w:p w14:paraId="4915A11C" w14:textId="77777777" w:rsidR="00227115" w:rsidRDefault="008C0D0D" w:rsidP="008C0D0D">
      <w:pPr>
        <w:pStyle w:val="1"/>
        <w:rPr>
          <w:lang w:eastAsia="zh-CN"/>
        </w:rPr>
      </w:pPr>
      <w:r>
        <w:rPr>
          <w:lang w:eastAsia="zh-CN"/>
        </w:rPr>
        <w:t>Discussion</w:t>
      </w:r>
    </w:p>
    <w:p w14:paraId="45CDFC8A" w14:textId="2D287938" w:rsidR="0091759C" w:rsidRDefault="005A357F" w:rsidP="00B51FEF">
      <w:pPr>
        <w:rPr>
          <w:lang w:eastAsia="zh-CN"/>
        </w:rPr>
      </w:pPr>
      <w:r>
        <w:rPr>
          <w:lang w:eastAsia="zh-CN"/>
        </w:rPr>
        <w:t xml:space="preserve">In NR, paging message received by UE includes CN paging and RNA paging. </w:t>
      </w:r>
      <w:r w:rsidR="00BC7577">
        <w:rPr>
          <w:rFonts w:hint="eastAsia"/>
          <w:lang w:eastAsia="zh-CN"/>
        </w:rPr>
        <w:t xml:space="preserve">When downlink data </w:t>
      </w:r>
      <w:r w:rsidR="00BC7577">
        <w:rPr>
          <w:lang w:eastAsia="zh-CN"/>
        </w:rPr>
        <w:t>arrives</w:t>
      </w:r>
      <w:r w:rsidR="00BC7577">
        <w:rPr>
          <w:rFonts w:hint="eastAsia"/>
          <w:lang w:eastAsia="zh-CN"/>
        </w:rPr>
        <w:t xml:space="preserve"> </w:t>
      </w:r>
      <w:r w:rsidR="00BC7577">
        <w:rPr>
          <w:lang w:eastAsia="zh-CN"/>
        </w:rPr>
        <w:t xml:space="preserve">at CN, AMF will page the UE within its registration region. A registration region may include one or multiple TA. When downlink data arrives at anchor </w:t>
      </w:r>
      <w:proofErr w:type="spellStart"/>
      <w:r w:rsidR="00BC7577">
        <w:rPr>
          <w:lang w:eastAsia="zh-CN"/>
        </w:rPr>
        <w:t>gNB</w:t>
      </w:r>
      <w:proofErr w:type="spellEnd"/>
      <w:r w:rsidR="00BC7577">
        <w:rPr>
          <w:lang w:eastAsia="zh-CN"/>
        </w:rPr>
        <w:t xml:space="preserve">, the </w:t>
      </w:r>
      <w:proofErr w:type="spellStart"/>
      <w:r w:rsidR="00BC7577">
        <w:rPr>
          <w:lang w:eastAsia="zh-CN"/>
        </w:rPr>
        <w:t>gNB</w:t>
      </w:r>
      <w:proofErr w:type="spellEnd"/>
      <w:r w:rsidR="00BC7577">
        <w:rPr>
          <w:lang w:eastAsia="zh-CN"/>
        </w:rPr>
        <w:t xml:space="preserve"> will trigger RNA paging within RNA. This means that one cell needs to </w:t>
      </w:r>
      <w:r w:rsidR="00B51FEF">
        <w:rPr>
          <w:lang w:eastAsia="zh-CN"/>
        </w:rPr>
        <w:t xml:space="preserve">be capable of </w:t>
      </w:r>
      <w:r w:rsidR="00BC7577">
        <w:rPr>
          <w:lang w:eastAsia="zh-CN"/>
        </w:rPr>
        <w:t>support</w:t>
      </w:r>
      <w:r w:rsidR="00B51FEF">
        <w:rPr>
          <w:lang w:eastAsia="zh-CN"/>
        </w:rPr>
        <w:t>ing to page the UEs within at least its</w:t>
      </w:r>
      <w:r w:rsidR="00BC7577">
        <w:rPr>
          <w:lang w:eastAsia="zh-CN"/>
        </w:rPr>
        <w:t xml:space="preserve"> TA</w:t>
      </w:r>
      <w:r w:rsidR="00B51FEF">
        <w:rPr>
          <w:lang w:eastAsia="zh-CN"/>
        </w:rPr>
        <w:t xml:space="preserve"> and its RNA</w:t>
      </w:r>
      <w:r w:rsidR="00BC7577">
        <w:rPr>
          <w:lang w:eastAsia="zh-CN"/>
        </w:rPr>
        <w:t>.</w:t>
      </w:r>
      <w:r w:rsidR="00B51FEF">
        <w:rPr>
          <w:lang w:eastAsia="zh-CN"/>
        </w:rPr>
        <w:t xml:space="preserve"> </w:t>
      </w:r>
      <w:r w:rsidR="005F2837">
        <w:rPr>
          <w:lang w:eastAsia="zh-CN"/>
        </w:rPr>
        <w:t>Generally, RNA is covered by TA. So, we evaluate the paging capacity of NTN by considering the traffic within one TA.</w:t>
      </w:r>
    </w:p>
    <w:p w14:paraId="00EE3A54" w14:textId="41C22345" w:rsidR="00CD22F6" w:rsidRDefault="005A357F" w:rsidP="00B51FEF">
      <w:pPr>
        <w:rPr>
          <w:lang w:eastAsia="zh-CN"/>
        </w:rPr>
      </w:pPr>
      <w:r>
        <w:t xml:space="preserve">We make an assumption that there are </w:t>
      </w:r>
      <w:r w:rsidRPr="005A357F">
        <w:rPr>
          <w:i/>
        </w:rPr>
        <w:t>M</w:t>
      </w:r>
      <w:r w:rsidR="0091759C">
        <w:t xml:space="preserve"> cells </w:t>
      </w:r>
      <w:r>
        <w:t xml:space="preserve">in </w:t>
      </w:r>
      <w:r w:rsidR="0091759C">
        <w:t xml:space="preserve">one </w:t>
      </w:r>
      <w:r>
        <w:t xml:space="preserve">TA. </w:t>
      </w:r>
      <w:r w:rsidR="0039573D">
        <w:t xml:space="preserve">Note that we model one beam foot as one cell. If considering multi-SSB scenario, </w:t>
      </w:r>
      <w:r w:rsidR="0039573D" w:rsidRPr="0039573D">
        <w:rPr>
          <w:i/>
        </w:rPr>
        <w:t>M</w:t>
      </w:r>
      <w:r w:rsidR="0039573D">
        <w:t xml:space="preserve"> cells could be replaced by </w:t>
      </w:r>
      <w:r w:rsidR="0039573D" w:rsidRPr="0039573D">
        <w:rPr>
          <w:i/>
        </w:rPr>
        <w:t>M</w:t>
      </w:r>
      <w:r w:rsidR="0091759C">
        <w:t xml:space="preserve"> beam by modelling one beam foot as one SSB beam.</w:t>
      </w:r>
      <w:r w:rsidR="0039573D">
        <w:t xml:space="preserve"> </w:t>
      </w:r>
      <w:r>
        <w:t xml:space="preserve">According to TR 38.821, the </w:t>
      </w:r>
      <w:r w:rsidR="0039573D">
        <w:t>cell</w:t>
      </w:r>
      <w:r>
        <w:t xml:space="preserve"> size is 100-500 km for LEO and 200-1000 km for GEO. We take </w:t>
      </w:r>
      <w:r w:rsidR="0091759C">
        <w:t xml:space="preserve">200 km and </w:t>
      </w:r>
      <w:r>
        <w:t xml:space="preserve">500 km as type value of </w:t>
      </w:r>
      <w:r w:rsidR="0091759C">
        <w:t>cell size</w:t>
      </w:r>
      <w:r>
        <w:t xml:space="preserve"> to conduct our evaluation</w:t>
      </w:r>
      <w:r w:rsidR="0091759C">
        <w:t xml:space="preserve"> for LEO and GEO respectively</w:t>
      </w:r>
      <w:r>
        <w:t>.</w:t>
      </w:r>
      <w:r w:rsidR="0039573D">
        <w:t xml:space="preserve"> Then, the area of one cell</w:t>
      </w:r>
      <w:r w:rsidR="0091759C">
        <w:t xml:space="preserve"> will be 125,600</w:t>
      </w:r>
      <w:r w:rsidR="0091759C" w:rsidRPr="0091759C">
        <w:t xml:space="preserve"> </w:t>
      </w:r>
      <w:r w:rsidR="0091759C">
        <w:t>km</w:t>
      </w:r>
      <w:r w:rsidR="0091759C" w:rsidRPr="00284682">
        <w:rPr>
          <w:vertAlign w:val="superscript"/>
        </w:rPr>
        <w:t>2</w:t>
      </w:r>
      <w:r w:rsidR="0091759C">
        <w:rPr>
          <w:vertAlign w:val="superscript"/>
        </w:rPr>
        <w:t xml:space="preserve"> </w:t>
      </w:r>
      <w:r w:rsidR="0091759C">
        <w:t xml:space="preserve">for LEO and </w:t>
      </w:r>
      <w:r w:rsidR="0039573D">
        <w:t>785,000</w:t>
      </w:r>
      <w:r w:rsidR="0039573D" w:rsidRPr="0039573D">
        <w:t xml:space="preserve"> </w:t>
      </w:r>
      <w:r w:rsidR="0039573D">
        <w:t>km</w:t>
      </w:r>
      <w:r w:rsidR="0039573D" w:rsidRPr="00284682">
        <w:rPr>
          <w:vertAlign w:val="superscript"/>
        </w:rPr>
        <w:t>2</w:t>
      </w:r>
      <w:r w:rsidR="0091759C">
        <w:t xml:space="preserve"> for GEO.</w:t>
      </w:r>
      <w:r w:rsidR="0039573D">
        <w:t xml:space="preserve"> With the assumption of user density of 620 users per km</w:t>
      </w:r>
      <w:r w:rsidR="0039573D" w:rsidRPr="00284682">
        <w:rPr>
          <w:vertAlign w:val="superscript"/>
        </w:rPr>
        <w:t>2</w:t>
      </w:r>
      <w:r w:rsidR="0039573D">
        <w:t>, the user number of one cell</w:t>
      </w:r>
      <w:r w:rsidR="00390F4B">
        <w:t xml:space="preserve"> will be </w:t>
      </w:r>
      <w:r w:rsidR="0091759C">
        <w:t xml:space="preserve">about 77.9millio for LEO and </w:t>
      </w:r>
      <w:r w:rsidR="00390F4B">
        <w:t>486.7 million</w:t>
      </w:r>
      <w:r w:rsidR="0091759C">
        <w:t xml:space="preserve"> for GEO</w:t>
      </w:r>
      <w:r w:rsidR="00390F4B">
        <w:t xml:space="preserve">. </w:t>
      </w:r>
      <w:r w:rsidR="006B60C4">
        <w:rPr>
          <w:rFonts w:hint="eastAsia"/>
          <w:lang w:eastAsia="zh-CN"/>
        </w:rPr>
        <w:t>If assuming that x</w:t>
      </w:r>
      <w:r w:rsidR="006B60C4">
        <w:rPr>
          <w:lang w:eastAsia="zh-CN"/>
        </w:rPr>
        <w:t xml:space="preserve"> is the probability of one UE being paged per 24 hours, then LEO cell needs to support M*77.9*10^6*x/24 paging capacity per hour and GEO cell needs to support M*486.7*10^6*x/24 paging capacity per hour.</w:t>
      </w:r>
    </w:p>
    <w:p w14:paraId="4FCFE941" w14:textId="60AB748D" w:rsidR="006B60C4" w:rsidRDefault="006B60C4" w:rsidP="00B51FEF">
      <w:pPr>
        <w:rPr>
          <w:lang w:eastAsia="zh-CN"/>
        </w:rPr>
      </w:pPr>
      <w:r w:rsidRPr="006B60C4">
        <w:rPr>
          <w:lang w:eastAsia="zh-CN"/>
        </w:rPr>
        <w:t xml:space="preserve">The theoretical paging capacity in NR is limited by </w:t>
      </w:r>
      <w:r w:rsidR="006D3032">
        <w:rPr>
          <w:lang w:eastAsia="zh-CN"/>
        </w:rPr>
        <w:t>the density of PF and the number of PO</w:t>
      </w:r>
      <w:r w:rsidRPr="006B60C4">
        <w:rPr>
          <w:lang w:eastAsia="zh-CN"/>
        </w:rPr>
        <w:t xml:space="preserve"> in a </w:t>
      </w:r>
      <w:r w:rsidR="006D3032">
        <w:rPr>
          <w:lang w:eastAsia="zh-CN"/>
        </w:rPr>
        <w:t>PF</w:t>
      </w:r>
      <w:r w:rsidRPr="006B60C4">
        <w:rPr>
          <w:lang w:eastAsia="zh-CN"/>
        </w:rPr>
        <w:t xml:space="preserve">. </w:t>
      </w:r>
      <w:r w:rsidR="006D3032">
        <w:rPr>
          <w:lang w:eastAsia="zh-CN"/>
        </w:rPr>
        <w:t xml:space="preserve">According to TS38.331, every Radio Frame </w:t>
      </w:r>
      <w:r w:rsidRPr="006B60C4">
        <w:rPr>
          <w:lang w:eastAsia="zh-CN"/>
        </w:rPr>
        <w:t xml:space="preserve">can be configured to be a PF but there can be at most 4 PO per PF. </w:t>
      </w:r>
      <w:r w:rsidR="006D3032">
        <w:rPr>
          <w:lang w:eastAsia="zh-CN"/>
        </w:rPr>
        <w:t xml:space="preserve">The precondition of this configuration is that there are enough monitor occasions of paging PDCCH in PF to ensure that each beam could be allocated 4 monitor occasions at least. </w:t>
      </w:r>
      <w:r w:rsidRPr="006B60C4">
        <w:rPr>
          <w:lang w:eastAsia="zh-CN"/>
        </w:rPr>
        <w:t>The resulting maximum paging capacity with 100 PF per second is thus in 4*100 = 400 PO per second. Each PO can at most include 32 paging records in the paging message where each paging record includes a UE identity of the UE being paged. This implies that theoretically, an NR cell can page 32*400 = 12800 UEs per second, or equivalently, more than 46 Million UEs per hour (12800*60*60).</w:t>
      </w:r>
    </w:p>
    <w:p w14:paraId="46E96DAF" w14:textId="5F71ACE3" w:rsidR="000574CE" w:rsidRDefault="000574CE" w:rsidP="00B51FEF">
      <w:pPr>
        <w:rPr>
          <w:lang w:eastAsia="zh-CN"/>
        </w:rPr>
      </w:pPr>
      <w:r>
        <w:rPr>
          <w:lang w:eastAsia="zh-CN"/>
        </w:rPr>
        <w:t xml:space="preserve">The following figures evaluate the paging capacity requirement with different TA size and different </w:t>
      </w:r>
      <w:r w:rsidRPr="000574CE">
        <w:rPr>
          <w:lang w:eastAsia="zh-CN"/>
        </w:rPr>
        <w:t>probability of one UE being paged per 24 hours</w:t>
      </w:r>
      <w:r>
        <w:rPr>
          <w:lang w:eastAsia="zh-CN"/>
        </w:rPr>
        <w:t>.</w:t>
      </w:r>
    </w:p>
    <w:p w14:paraId="1146445D" w14:textId="75DD4FD8" w:rsidR="004E2D38" w:rsidRDefault="00CC2236" w:rsidP="004E2D38">
      <w:pPr>
        <w:keepNext/>
        <w:jc w:val="center"/>
      </w:pPr>
      <w:r>
        <w:rPr>
          <w:noProof/>
          <w:lang w:val="en-US" w:eastAsia="zh-CN"/>
        </w:rPr>
        <w:lastRenderedPageBreak/>
        <w:drawing>
          <wp:inline distT="0" distB="0" distL="0" distR="0" wp14:anchorId="464D0515" wp14:editId="0CCE8C68">
            <wp:extent cx="2929094" cy="2368589"/>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33903" cy="2372478"/>
                    </a:xfrm>
                    <a:prstGeom prst="rect">
                      <a:avLst/>
                    </a:prstGeom>
                  </pic:spPr>
                </pic:pic>
              </a:graphicData>
            </a:graphic>
          </wp:inline>
        </w:drawing>
      </w:r>
    </w:p>
    <w:p w14:paraId="04BF2BEB" w14:textId="4F0A6D6A" w:rsidR="005F2837" w:rsidRDefault="004E2D38" w:rsidP="004E2D38">
      <w:pPr>
        <w:pStyle w:val="ab"/>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Paging capacity requirement in LEO scenario</w:t>
      </w:r>
    </w:p>
    <w:p w14:paraId="541F0593" w14:textId="3BD3B3F4" w:rsidR="004E2D38" w:rsidRDefault="00CC2236" w:rsidP="004E2D38">
      <w:pPr>
        <w:keepNext/>
        <w:jc w:val="center"/>
      </w:pPr>
      <w:r>
        <w:rPr>
          <w:noProof/>
          <w:lang w:val="en-US" w:eastAsia="zh-CN"/>
        </w:rPr>
        <w:drawing>
          <wp:inline distT="0" distB="0" distL="0" distR="0" wp14:anchorId="43AB58FA" wp14:editId="5B71F7D5">
            <wp:extent cx="2911071" cy="2441749"/>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1500" cy="2450496"/>
                    </a:xfrm>
                    <a:prstGeom prst="rect">
                      <a:avLst/>
                    </a:prstGeom>
                  </pic:spPr>
                </pic:pic>
              </a:graphicData>
            </a:graphic>
          </wp:inline>
        </w:drawing>
      </w:r>
    </w:p>
    <w:p w14:paraId="3504904B" w14:textId="4ED8CA23" w:rsidR="005F2837" w:rsidRDefault="004E2D38" w:rsidP="004E2D38">
      <w:pPr>
        <w:pStyle w:val="ab"/>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Paging capacity requirement in GEO scenario</w:t>
      </w:r>
    </w:p>
    <w:p w14:paraId="4E406A61" w14:textId="41C5A20E" w:rsidR="00CD22F6" w:rsidRDefault="00F420D5" w:rsidP="00B51FEF">
      <w:pPr>
        <w:rPr>
          <w:lang w:eastAsia="zh-CN"/>
        </w:rPr>
      </w:pPr>
      <w:r>
        <w:rPr>
          <w:rFonts w:hint="eastAsia"/>
          <w:lang w:eastAsia="zh-CN"/>
        </w:rPr>
        <w:t>According to the two figure,</w:t>
      </w:r>
      <w:r>
        <w:rPr>
          <w:lang w:eastAsia="zh-CN"/>
        </w:rPr>
        <w:t xml:space="preserve"> we could observe:</w:t>
      </w:r>
    </w:p>
    <w:p w14:paraId="56535CB3" w14:textId="401FE7BF" w:rsidR="000574CE" w:rsidRDefault="000574CE" w:rsidP="00B51FEF">
      <w:pPr>
        <w:rPr>
          <w:b/>
          <w:lang w:eastAsia="zh-CN"/>
        </w:rPr>
      </w:pPr>
      <w:r>
        <w:rPr>
          <w:b/>
          <w:lang w:eastAsia="zh-CN"/>
        </w:rPr>
        <w:t>Observation 1: for LEO scenario, the paging capacity could support the paging requirement of one TA of about 70 cells with 200km radius if 20%</w:t>
      </w:r>
      <w:r w:rsidRPr="000574CE">
        <w:rPr>
          <w:b/>
          <w:lang w:eastAsia="zh-CN"/>
        </w:rPr>
        <w:t xml:space="preserve"> UE</w:t>
      </w:r>
      <w:r>
        <w:rPr>
          <w:b/>
          <w:lang w:eastAsia="zh-CN"/>
        </w:rPr>
        <w:t>s</w:t>
      </w:r>
      <w:r w:rsidRPr="000574CE">
        <w:rPr>
          <w:b/>
          <w:lang w:eastAsia="zh-CN"/>
        </w:rPr>
        <w:t xml:space="preserve"> </w:t>
      </w:r>
      <w:r>
        <w:rPr>
          <w:b/>
          <w:lang w:eastAsia="zh-CN"/>
        </w:rPr>
        <w:t>need to be</w:t>
      </w:r>
      <w:r w:rsidRPr="000574CE">
        <w:rPr>
          <w:b/>
          <w:lang w:eastAsia="zh-CN"/>
        </w:rPr>
        <w:t xml:space="preserve"> paged per 24 hours</w:t>
      </w:r>
      <w:r>
        <w:rPr>
          <w:b/>
          <w:lang w:eastAsia="zh-CN"/>
        </w:rPr>
        <w:t>.</w:t>
      </w:r>
    </w:p>
    <w:p w14:paraId="330A3A84" w14:textId="5E21945B" w:rsidR="000574CE" w:rsidRDefault="000574CE" w:rsidP="000574CE">
      <w:pPr>
        <w:rPr>
          <w:b/>
          <w:lang w:eastAsia="zh-CN"/>
        </w:rPr>
      </w:pPr>
      <w:r>
        <w:rPr>
          <w:b/>
          <w:lang w:eastAsia="zh-CN"/>
        </w:rPr>
        <w:t>Observation 2: for LEO scenario, the paging capacity could support the paging requirement of one TA of about 30 cells with 200km radius if 50%</w:t>
      </w:r>
      <w:r w:rsidRPr="000574CE">
        <w:rPr>
          <w:b/>
          <w:lang w:eastAsia="zh-CN"/>
        </w:rPr>
        <w:t xml:space="preserve"> UE</w:t>
      </w:r>
      <w:r>
        <w:rPr>
          <w:b/>
          <w:lang w:eastAsia="zh-CN"/>
        </w:rPr>
        <w:t>s</w:t>
      </w:r>
      <w:r w:rsidRPr="000574CE">
        <w:rPr>
          <w:b/>
          <w:lang w:eastAsia="zh-CN"/>
        </w:rPr>
        <w:t xml:space="preserve"> </w:t>
      </w:r>
      <w:r>
        <w:rPr>
          <w:b/>
          <w:lang w:eastAsia="zh-CN"/>
        </w:rPr>
        <w:t>need to be</w:t>
      </w:r>
      <w:r w:rsidRPr="000574CE">
        <w:rPr>
          <w:b/>
          <w:lang w:eastAsia="zh-CN"/>
        </w:rPr>
        <w:t xml:space="preserve"> paged per 24 hours</w:t>
      </w:r>
      <w:r>
        <w:rPr>
          <w:b/>
          <w:lang w:eastAsia="zh-CN"/>
        </w:rPr>
        <w:t>.</w:t>
      </w:r>
    </w:p>
    <w:p w14:paraId="0FEA64B3" w14:textId="0438C24E" w:rsidR="000574CE" w:rsidRDefault="000574CE" w:rsidP="00B51FEF">
      <w:pPr>
        <w:rPr>
          <w:b/>
          <w:lang w:eastAsia="zh-CN"/>
        </w:rPr>
      </w:pPr>
      <w:r>
        <w:rPr>
          <w:b/>
          <w:lang w:eastAsia="zh-CN"/>
        </w:rPr>
        <w:t>Observation 3: for GEO scenario, the paging capacity could support the paging requirement of one TA of about 12 cells with 500km radius if 20%</w:t>
      </w:r>
      <w:r w:rsidRPr="000574CE">
        <w:rPr>
          <w:b/>
          <w:lang w:eastAsia="zh-CN"/>
        </w:rPr>
        <w:t xml:space="preserve"> UE</w:t>
      </w:r>
      <w:r>
        <w:rPr>
          <w:b/>
          <w:lang w:eastAsia="zh-CN"/>
        </w:rPr>
        <w:t>s</w:t>
      </w:r>
      <w:r w:rsidRPr="000574CE">
        <w:rPr>
          <w:b/>
          <w:lang w:eastAsia="zh-CN"/>
        </w:rPr>
        <w:t xml:space="preserve"> </w:t>
      </w:r>
      <w:r>
        <w:rPr>
          <w:b/>
          <w:lang w:eastAsia="zh-CN"/>
        </w:rPr>
        <w:t>need to be</w:t>
      </w:r>
      <w:r w:rsidRPr="000574CE">
        <w:rPr>
          <w:b/>
          <w:lang w:eastAsia="zh-CN"/>
        </w:rPr>
        <w:t xml:space="preserve"> paged per 24 hours</w:t>
      </w:r>
      <w:r>
        <w:rPr>
          <w:b/>
          <w:lang w:eastAsia="zh-CN"/>
        </w:rPr>
        <w:t>.</w:t>
      </w:r>
    </w:p>
    <w:p w14:paraId="00F6E03D" w14:textId="05877D21" w:rsidR="000574CE" w:rsidRDefault="000574CE" w:rsidP="00B51FEF">
      <w:pPr>
        <w:rPr>
          <w:b/>
          <w:lang w:eastAsia="zh-CN"/>
        </w:rPr>
      </w:pPr>
      <w:r>
        <w:rPr>
          <w:b/>
          <w:lang w:eastAsia="zh-CN"/>
        </w:rPr>
        <w:t>Observation 4: for GEO scenario, the paging capacity could support the paging requirement of one TA of about 5 cells with 500km radius if 50%</w:t>
      </w:r>
      <w:r w:rsidRPr="000574CE">
        <w:rPr>
          <w:b/>
          <w:lang w:eastAsia="zh-CN"/>
        </w:rPr>
        <w:t xml:space="preserve"> UE</w:t>
      </w:r>
      <w:r>
        <w:rPr>
          <w:b/>
          <w:lang w:eastAsia="zh-CN"/>
        </w:rPr>
        <w:t>s</w:t>
      </w:r>
      <w:r w:rsidRPr="000574CE">
        <w:rPr>
          <w:b/>
          <w:lang w:eastAsia="zh-CN"/>
        </w:rPr>
        <w:t xml:space="preserve"> </w:t>
      </w:r>
      <w:r>
        <w:rPr>
          <w:b/>
          <w:lang w:eastAsia="zh-CN"/>
        </w:rPr>
        <w:t>need to be</w:t>
      </w:r>
      <w:r w:rsidRPr="000574CE">
        <w:rPr>
          <w:b/>
          <w:lang w:eastAsia="zh-CN"/>
        </w:rPr>
        <w:t xml:space="preserve"> paged per 24 hours</w:t>
      </w:r>
      <w:r>
        <w:rPr>
          <w:b/>
          <w:lang w:eastAsia="zh-CN"/>
        </w:rPr>
        <w:t>.</w:t>
      </w:r>
    </w:p>
    <w:p w14:paraId="39D80E8A" w14:textId="3C7AD70A" w:rsidR="000574CE" w:rsidRDefault="000574CE" w:rsidP="00B51FEF">
      <w:pPr>
        <w:rPr>
          <w:lang w:eastAsia="zh-CN"/>
        </w:rPr>
      </w:pPr>
      <w:r>
        <w:rPr>
          <w:lang w:eastAsia="zh-CN"/>
        </w:rPr>
        <w:t xml:space="preserve">Then, we could get the conclusion that </w:t>
      </w:r>
      <w:r w:rsidRPr="000574CE">
        <w:rPr>
          <w:lang w:eastAsia="zh-CN"/>
        </w:rPr>
        <w:t>the paging capacity could satisfy the NTN requirement when TA is small.</w:t>
      </w:r>
      <w:r>
        <w:rPr>
          <w:lang w:eastAsia="zh-CN"/>
        </w:rPr>
        <w:t xml:space="preserve"> Therefore, it is not necessary </w:t>
      </w:r>
      <w:r w:rsidR="00644A1C">
        <w:rPr>
          <w:lang w:eastAsia="zh-CN"/>
        </w:rPr>
        <w:t>to worry about paging capacity issue in NTN.</w:t>
      </w:r>
    </w:p>
    <w:p w14:paraId="5A8BB3BA" w14:textId="7C294407" w:rsidR="00644A1C" w:rsidRDefault="00644A1C" w:rsidP="00B51FEF">
      <w:pPr>
        <w:rPr>
          <w:b/>
          <w:lang w:eastAsia="zh-CN"/>
        </w:rPr>
      </w:pPr>
      <w:r w:rsidRPr="00644A1C">
        <w:rPr>
          <w:b/>
          <w:lang w:eastAsia="zh-CN"/>
        </w:rPr>
        <w:t>Proposal</w:t>
      </w:r>
      <w:r>
        <w:rPr>
          <w:b/>
          <w:lang w:eastAsia="zh-CN"/>
        </w:rPr>
        <w:t xml:space="preserve"> 1</w:t>
      </w:r>
      <w:r w:rsidRPr="00644A1C">
        <w:rPr>
          <w:b/>
          <w:lang w:eastAsia="zh-CN"/>
        </w:rPr>
        <w:t>: RAN2 may not need to consider paging capacity issue in NTN.</w:t>
      </w:r>
    </w:p>
    <w:p w14:paraId="5623B236" w14:textId="3DDD4D6C" w:rsidR="00644A1C" w:rsidRPr="00644A1C" w:rsidRDefault="00644A1C" w:rsidP="00B51FEF">
      <w:pPr>
        <w:rPr>
          <w:b/>
          <w:lang w:eastAsia="zh-CN"/>
        </w:rPr>
      </w:pPr>
      <w:r>
        <w:rPr>
          <w:b/>
          <w:lang w:eastAsia="zh-CN"/>
        </w:rPr>
        <w:t>Proposal 2: Capture the TP about the paging capacity evaluation in TR 38.821 in Appendix.</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600F725" w:rsidR="003E252C" w:rsidRDefault="00035A70" w:rsidP="003E252C">
      <w:pPr>
        <w:rPr>
          <w:lang w:val="en-US" w:eastAsia="zh-CN"/>
        </w:rPr>
      </w:pPr>
      <w:r>
        <w:rPr>
          <w:rFonts w:hint="eastAsia"/>
          <w:lang w:val="en-US" w:eastAsia="zh-CN"/>
        </w:rPr>
        <w:t xml:space="preserve">In this contribution, we </w:t>
      </w:r>
      <w:r w:rsidR="005F2837" w:rsidRPr="005F2837">
        <w:rPr>
          <w:lang w:val="en-US" w:eastAsia="zh-CN"/>
        </w:rPr>
        <w:t>provide</w:t>
      </w:r>
      <w:r w:rsidR="005F2837">
        <w:rPr>
          <w:lang w:val="en-US" w:eastAsia="zh-CN"/>
        </w:rPr>
        <w:t>d</w:t>
      </w:r>
      <w:r w:rsidR="005F2837" w:rsidRPr="005F2837">
        <w:rPr>
          <w:lang w:val="en-US" w:eastAsia="zh-CN"/>
        </w:rPr>
        <w:t xml:space="preserve"> our paging capacity evaluation for NTN</w:t>
      </w:r>
      <w:r w:rsidR="00964241">
        <w:rPr>
          <w:lang w:val="en-US" w:eastAsia="zh-CN"/>
        </w:rPr>
        <w:t xml:space="preserve">, and </w:t>
      </w:r>
      <w:r>
        <w:rPr>
          <w:rFonts w:hint="eastAsia"/>
          <w:lang w:val="en-US" w:eastAsia="zh-CN"/>
        </w:rPr>
        <w:t xml:space="preserve">we get the following </w:t>
      </w:r>
      <w:r w:rsidR="00E44657">
        <w:rPr>
          <w:lang w:val="en-US" w:eastAsia="zh-CN"/>
        </w:rPr>
        <w:t>observation</w:t>
      </w:r>
      <w:r>
        <w:rPr>
          <w:rFonts w:hint="eastAsia"/>
          <w:lang w:val="en-US" w:eastAsia="zh-CN"/>
        </w:rPr>
        <w:t>:</w:t>
      </w:r>
    </w:p>
    <w:bookmarkEnd w:id="2"/>
    <w:p w14:paraId="62AE7567" w14:textId="77777777" w:rsidR="00644A1C" w:rsidRDefault="00644A1C" w:rsidP="00644A1C">
      <w:pPr>
        <w:rPr>
          <w:b/>
          <w:lang w:eastAsia="zh-CN"/>
        </w:rPr>
      </w:pPr>
      <w:r>
        <w:rPr>
          <w:b/>
          <w:lang w:eastAsia="zh-CN"/>
        </w:rPr>
        <w:lastRenderedPageBreak/>
        <w:t>Observation 1: for LEO scenario, the paging capacity could support the paging requirement of one TA of about 70 cells with 200km radius if 20%</w:t>
      </w:r>
      <w:r w:rsidRPr="000574CE">
        <w:rPr>
          <w:b/>
          <w:lang w:eastAsia="zh-CN"/>
        </w:rPr>
        <w:t xml:space="preserve"> UE</w:t>
      </w:r>
      <w:r>
        <w:rPr>
          <w:b/>
          <w:lang w:eastAsia="zh-CN"/>
        </w:rPr>
        <w:t>s</w:t>
      </w:r>
      <w:r w:rsidRPr="000574CE">
        <w:rPr>
          <w:b/>
          <w:lang w:eastAsia="zh-CN"/>
        </w:rPr>
        <w:t xml:space="preserve"> </w:t>
      </w:r>
      <w:r>
        <w:rPr>
          <w:b/>
          <w:lang w:eastAsia="zh-CN"/>
        </w:rPr>
        <w:t>need to be</w:t>
      </w:r>
      <w:r w:rsidRPr="000574CE">
        <w:rPr>
          <w:b/>
          <w:lang w:eastAsia="zh-CN"/>
        </w:rPr>
        <w:t xml:space="preserve"> paged per 24 hours</w:t>
      </w:r>
      <w:r>
        <w:rPr>
          <w:b/>
          <w:lang w:eastAsia="zh-CN"/>
        </w:rPr>
        <w:t>.</w:t>
      </w:r>
    </w:p>
    <w:p w14:paraId="59DAD785" w14:textId="77777777" w:rsidR="00644A1C" w:rsidRDefault="00644A1C" w:rsidP="00644A1C">
      <w:pPr>
        <w:rPr>
          <w:b/>
          <w:lang w:eastAsia="zh-CN"/>
        </w:rPr>
      </w:pPr>
      <w:r>
        <w:rPr>
          <w:b/>
          <w:lang w:eastAsia="zh-CN"/>
        </w:rPr>
        <w:t>Observation 2: for LEO scenario, the paging capacity could support the paging requirement of one TA of about 30 cells with 200km radius if 50%</w:t>
      </w:r>
      <w:r w:rsidRPr="000574CE">
        <w:rPr>
          <w:b/>
          <w:lang w:eastAsia="zh-CN"/>
        </w:rPr>
        <w:t xml:space="preserve"> UE</w:t>
      </w:r>
      <w:r>
        <w:rPr>
          <w:b/>
          <w:lang w:eastAsia="zh-CN"/>
        </w:rPr>
        <w:t>s</w:t>
      </w:r>
      <w:r w:rsidRPr="000574CE">
        <w:rPr>
          <w:b/>
          <w:lang w:eastAsia="zh-CN"/>
        </w:rPr>
        <w:t xml:space="preserve"> </w:t>
      </w:r>
      <w:r>
        <w:rPr>
          <w:b/>
          <w:lang w:eastAsia="zh-CN"/>
        </w:rPr>
        <w:t>need to be</w:t>
      </w:r>
      <w:r w:rsidRPr="000574CE">
        <w:rPr>
          <w:b/>
          <w:lang w:eastAsia="zh-CN"/>
        </w:rPr>
        <w:t xml:space="preserve"> paged per 24 hours</w:t>
      </w:r>
      <w:r>
        <w:rPr>
          <w:b/>
          <w:lang w:eastAsia="zh-CN"/>
        </w:rPr>
        <w:t>.</w:t>
      </w:r>
    </w:p>
    <w:p w14:paraId="3B8AE0C2" w14:textId="77777777" w:rsidR="00644A1C" w:rsidRDefault="00644A1C" w:rsidP="00644A1C">
      <w:pPr>
        <w:rPr>
          <w:b/>
          <w:lang w:eastAsia="zh-CN"/>
        </w:rPr>
      </w:pPr>
      <w:r>
        <w:rPr>
          <w:b/>
          <w:lang w:eastAsia="zh-CN"/>
        </w:rPr>
        <w:t>Observation 3: for GEO scenario, the paging capacity could support the paging requirement of one TA of about 12 cells with 500km radius if 20%</w:t>
      </w:r>
      <w:r w:rsidRPr="000574CE">
        <w:rPr>
          <w:b/>
          <w:lang w:eastAsia="zh-CN"/>
        </w:rPr>
        <w:t xml:space="preserve"> UE</w:t>
      </w:r>
      <w:r>
        <w:rPr>
          <w:b/>
          <w:lang w:eastAsia="zh-CN"/>
        </w:rPr>
        <w:t>s</w:t>
      </w:r>
      <w:r w:rsidRPr="000574CE">
        <w:rPr>
          <w:b/>
          <w:lang w:eastAsia="zh-CN"/>
        </w:rPr>
        <w:t xml:space="preserve"> </w:t>
      </w:r>
      <w:r>
        <w:rPr>
          <w:b/>
          <w:lang w:eastAsia="zh-CN"/>
        </w:rPr>
        <w:t>need to be</w:t>
      </w:r>
      <w:r w:rsidRPr="000574CE">
        <w:rPr>
          <w:b/>
          <w:lang w:eastAsia="zh-CN"/>
        </w:rPr>
        <w:t xml:space="preserve"> paged per 24 hours</w:t>
      </w:r>
      <w:r>
        <w:rPr>
          <w:b/>
          <w:lang w:eastAsia="zh-CN"/>
        </w:rPr>
        <w:t>.</w:t>
      </w:r>
    </w:p>
    <w:p w14:paraId="59DD4B57" w14:textId="77777777" w:rsidR="00644A1C" w:rsidRDefault="00644A1C" w:rsidP="00644A1C">
      <w:pPr>
        <w:rPr>
          <w:b/>
          <w:lang w:eastAsia="zh-CN"/>
        </w:rPr>
      </w:pPr>
      <w:r>
        <w:rPr>
          <w:b/>
          <w:lang w:eastAsia="zh-CN"/>
        </w:rPr>
        <w:t>Observation 4: for GEO scenario, the paging capacity could support the paging requirement of one TA of about 5 cells with 500km radius if 50%</w:t>
      </w:r>
      <w:r w:rsidRPr="000574CE">
        <w:rPr>
          <w:b/>
          <w:lang w:eastAsia="zh-CN"/>
        </w:rPr>
        <w:t xml:space="preserve"> UE</w:t>
      </w:r>
      <w:r>
        <w:rPr>
          <w:b/>
          <w:lang w:eastAsia="zh-CN"/>
        </w:rPr>
        <w:t>s</w:t>
      </w:r>
      <w:r w:rsidRPr="000574CE">
        <w:rPr>
          <w:b/>
          <w:lang w:eastAsia="zh-CN"/>
        </w:rPr>
        <w:t xml:space="preserve"> </w:t>
      </w:r>
      <w:r>
        <w:rPr>
          <w:b/>
          <w:lang w:eastAsia="zh-CN"/>
        </w:rPr>
        <w:t>need to be</w:t>
      </w:r>
      <w:r w:rsidRPr="000574CE">
        <w:rPr>
          <w:b/>
          <w:lang w:eastAsia="zh-CN"/>
        </w:rPr>
        <w:t xml:space="preserve"> paged per 24 hours</w:t>
      </w:r>
      <w:r>
        <w:rPr>
          <w:b/>
          <w:lang w:eastAsia="zh-CN"/>
        </w:rPr>
        <w:t>.</w:t>
      </w:r>
    </w:p>
    <w:p w14:paraId="23AC8739" w14:textId="31C8E4E5" w:rsidR="00E44657" w:rsidRPr="00644A1C" w:rsidRDefault="00644A1C" w:rsidP="000D7754">
      <w:pPr>
        <w:rPr>
          <w:lang w:eastAsia="zh-CN"/>
        </w:rPr>
      </w:pPr>
      <w:r w:rsidRPr="00644A1C">
        <w:rPr>
          <w:b/>
          <w:lang w:eastAsia="zh-CN"/>
        </w:rPr>
        <w:t>Proposal: RAN2 may not need to consider paging capacity issue in NTN.</w:t>
      </w:r>
    </w:p>
    <w:p w14:paraId="34E976D5" w14:textId="77777777" w:rsidR="00866525" w:rsidRDefault="00866525" w:rsidP="00866525">
      <w:pPr>
        <w:pStyle w:val="1"/>
        <w:rPr>
          <w:lang w:eastAsia="zh-CN"/>
        </w:rPr>
      </w:pPr>
      <w:r>
        <w:rPr>
          <w:rFonts w:hint="eastAsia"/>
          <w:lang w:eastAsia="zh-CN"/>
        </w:rPr>
        <w:t>References</w:t>
      </w:r>
    </w:p>
    <w:p w14:paraId="11D163B5" w14:textId="6CFFA732" w:rsidR="00E16156" w:rsidRDefault="00E16156" w:rsidP="00E16156">
      <w:pPr>
        <w:rPr>
          <w:lang w:eastAsia="zh-CN"/>
        </w:rPr>
      </w:pPr>
      <w:r>
        <w:rPr>
          <w:lang w:eastAsia="zh-CN"/>
        </w:rPr>
        <w:t>[</w:t>
      </w:r>
      <w:r w:rsidR="00525CD5">
        <w:rPr>
          <w:lang w:eastAsia="zh-CN"/>
        </w:rPr>
        <w:t>1</w:t>
      </w:r>
      <w:r w:rsidR="00F47C6B">
        <w:rPr>
          <w:lang w:eastAsia="zh-CN"/>
        </w:rPr>
        <w:t xml:space="preserve">] </w:t>
      </w:r>
      <w:r w:rsidR="00A217AE" w:rsidRPr="00A217AE">
        <w:rPr>
          <w:lang w:eastAsia="zh-CN"/>
        </w:rPr>
        <w:t>RP-171450, Study on NR to support Non-Terrestrial Netw</w:t>
      </w:r>
      <w:r w:rsidR="00A217AE">
        <w:rPr>
          <w:lang w:eastAsia="zh-CN"/>
        </w:rPr>
        <w:t>orks</w:t>
      </w:r>
      <w:r w:rsidRPr="005E7AE2">
        <w:rPr>
          <w:lang w:eastAsia="zh-CN"/>
        </w:rPr>
        <w:t>.</w:t>
      </w:r>
    </w:p>
    <w:p w14:paraId="28EAD41F" w14:textId="1617152F" w:rsidR="00E16156" w:rsidRDefault="000D7754" w:rsidP="00E16156">
      <w:pPr>
        <w:rPr>
          <w:lang w:eastAsia="zh-CN"/>
        </w:rPr>
      </w:pPr>
      <w:r>
        <w:rPr>
          <w:rFonts w:hint="eastAsia"/>
          <w:lang w:eastAsia="zh-CN"/>
        </w:rPr>
        <w:t xml:space="preserve">[2] </w:t>
      </w:r>
      <w:r>
        <w:rPr>
          <w:lang w:eastAsia="zh-CN"/>
        </w:rPr>
        <w:t xml:space="preserve">TR 38.811, </w:t>
      </w:r>
      <w:r w:rsidRPr="000D7754">
        <w:rPr>
          <w:lang w:eastAsia="zh-CN"/>
        </w:rPr>
        <w:t>Study on New Radio (NR) to support non terrestrial networks</w:t>
      </w:r>
    </w:p>
    <w:p w14:paraId="0E94586F" w14:textId="56DC5D10" w:rsidR="000D7754" w:rsidRDefault="000D7754" w:rsidP="00E16156">
      <w:pPr>
        <w:rPr>
          <w:lang w:eastAsia="zh-CN"/>
        </w:rPr>
      </w:pPr>
      <w:r>
        <w:rPr>
          <w:lang w:eastAsia="zh-CN"/>
        </w:rPr>
        <w:t>[3] TS 38.304,</w:t>
      </w:r>
      <w:r w:rsidR="00AB3A61">
        <w:rPr>
          <w:lang w:eastAsia="zh-CN"/>
        </w:rPr>
        <w:t xml:space="preserve"> </w:t>
      </w:r>
      <w:r w:rsidR="00AB3A61" w:rsidRPr="00AB3A61">
        <w:rPr>
          <w:lang w:eastAsia="zh-CN"/>
        </w:rPr>
        <w:t xml:space="preserve">User Equipment (UE) procedures in </w:t>
      </w:r>
      <w:proofErr w:type="gramStart"/>
      <w:r w:rsidR="00AB3A61" w:rsidRPr="00AB3A61">
        <w:rPr>
          <w:lang w:eastAsia="zh-CN"/>
        </w:rPr>
        <w:t>Idle</w:t>
      </w:r>
      <w:proofErr w:type="gramEnd"/>
      <w:r w:rsidR="00AB3A61" w:rsidRPr="00AB3A61">
        <w:rPr>
          <w:lang w:eastAsia="zh-CN"/>
        </w:rPr>
        <w:t xml:space="preserve"> mode and RRC Inactive state</w:t>
      </w:r>
    </w:p>
    <w:p w14:paraId="6DF0096A" w14:textId="0F8E1786" w:rsidR="00644A1C" w:rsidRDefault="00644A1C" w:rsidP="00644A1C">
      <w:pPr>
        <w:pStyle w:val="1"/>
        <w:rPr>
          <w:lang w:eastAsia="zh-CN"/>
        </w:rPr>
      </w:pPr>
      <w:r>
        <w:rPr>
          <w:rFonts w:hint="eastAsia"/>
          <w:lang w:eastAsia="zh-CN"/>
        </w:rPr>
        <w:t>Appendix</w:t>
      </w:r>
    </w:p>
    <w:p w14:paraId="088C6C5C" w14:textId="77777777" w:rsidR="00644A1C" w:rsidRPr="00644A1C" w:rsidRDefault="00644A1C" w:rsidP="00644A1C">
      <w:pPr>
        <w:pStyle w:val="3"/>
        <w:numPr>
          <w:ilvl w:val="0"/>
          <w:numId w:val="0"/>
        </w:numPr>
        <w:rPr>
          <w:sz w:val="28"/>
        </w:rPr>
      </w:pPr>
      <w:bookmarkStart w:id="8" w:name="_Toc6220009"/>
      <w:r w:rsidRPr="00644A1C">
        <w:rPr>
          <w:sz w:val="28"/>
        </w:rPr>
        <w:t xml:space="preserve">7.3.3 </w:t>
      </w:r>
      <w:r w:rsidRPr="00644A1C">
        <w:rPr>
          <w:sz w:val="28"/>
        </w:rPr>
        <w:tab/>
        <w:t>Paging issue</w:t>
      </w:r>
      <w:bookmarkEnd w:id="8"/>
    </w:p>
    <w:p w14:paraId="0E25C0B2" w14:textId="77777777" w:rsidR="00644A1C" w:rsidRPr="004A2F06" w:rsidRDefault="00644A1C" w:rsidP="00644A1C">
      <w:pPr>
        <w:pStyle w:val="EditorsNote"/>
        <w:rPr>
          <w:lang w:val="en-US"/>
        </w:rPr>
      </w:pPr>
      <w:r>
        <w:t xml:space="preserve">Editor’s note: </w:t>
      </w:r>
      <w:r>
        <w:rPr>
          <w:lang w:val="en-US"/>
        </w:rPr>
        <w:t xml:space="preserve">RAN2 will study impacts and possible enhancements to </w:t>
      </w:r>
      <w:r w:rsidRPr="004A2F06">
        <w:rPr>
          <w:lang w:val="en-US"/>
        </w:rPr>
        <w:t>TA management and update</w:t>
      </w:r>
      <w:r>
        <w:rPr>
          <w:lang w:val="en-US"/>
        </w:rPr>
        <w:t xml:space="preserve"> and report to RAN3</w:t>
      </w:r>
    </w:p>
    <w:p w14:paraId="5C6075C5" w14:textId="77777777" w:rsidR="00644A1C" w:rsidRDefault="00644A1C" w:rsidP="00644A1C">
      <w:pPr>
        <w:pStyle w:val="4"/>
        <w:numPr>
          <w:ilvl w:val="0"/>
          <w:numId w:val="0"/>
        </w:numPr>
        <w:rPr>
          <w:ins w:id="9" w:author="chenlei (P)" w:date="2019-04-26T17:17:00Z"/>
          <w:lang w:val="en-US"/>
        </w:rPr>
      </w:pPr>
      <w:ins w:id="10" w:author="chenlei (P)" w:date="2019-04-26T17:17:00Z">
        <w:r>
          <w:rPr>
            <w:rFonts w:hint="eastAsia"/>
            <w:lang w:val="en-US"/>
          </w:rPr>
          <w:t>7.3.3</w:t>
        </w:r>
        <w:proofErr w:type="gramStart"/>
        <w:r>
          <w:rPr>
            <w:rFonts w:hint="eastAsia"/>
            <w:lang w:val="en-US"/>
          </w:rPr>
          <w:t>.x</w:t>
        </w:r>
        <w:proofErr w:type="gramEnd"/>
        <w:r>
          <w:rPr>
            <w:rFonts w:hint="eastAsia"/>
            <w:lang w:val="en-US"/>
          </w:rPr>
          <w:t xml:space="preserve"> Paging capacity ev</w:t>
        </w:r>
        <w:r>
          <w:rPr>
            <w:lang w:val="en-US"/>
          </w:rPr>
          <w:t>a</w:t>
        </w:r>
        <w:r>
          <w:rPr>
            <w:rFonts w:hint="eastAsia"/>
            <w:lang w:val="en-US"/>
          </w:rPr>
          <w:t>luation</w:t>
        </w:r>
      </w:ins>
    </w:p>
    <w:p w14:paraId="7B92E86B" w14:textId="77777777" w:rsidR="00644A1C" w:rsidRDefault="00644A1C" w:rsidP="00644A1C">
      <w:pPr>
        <w:rPr>
          <w:ins w:id="11" w:author="chenlei (P)" w:date="2019-04-26T17:17:00Z"/>
          <w:lang w:eastAsia="zh-CN"/>
        </w:rPr>
      </w:pPr>
      <w:ins w:id="12" w:author="chenlei (P)" w:date="2019-04-26T17:17:00Z">
        <w:r>
          <w:rPr>
            <w:lang w:eastAsia="zh-CN"/>
          </w:rPr>
          <w:t xml:space="preserve">In NR, paging message received by UE includes CN paging and RNA paging. </w:t>
        </w:r>
        <w:r>
          <w:rPr>
            <w:rFonts w:hint="eastAsia"/>
            <w:lang w:eastAsia="zh-CN"/>
          </w:rPr>
          <w:t xml:space="preserve">When downlink data </w:t>
        </w:r>
        <w:r>
          <w:rPr>
            <w:lang w:eastAsia="zh-CN"/>
          </w:rPr>
          <w:t>arrives</w:t>
        </w:r>
        <w:r>
          <w:rPr>
            <w:rFonts w:hint="eastAsia"/>
            <w:lang w:eastAsia="zh-CN"/>
          </w:rPr>
          <w:t xml:space="preserve"> </w:t>
        </w:r>
        <w:r>
          <w:rPr>
            <w:lang w:eastAsia="zh-CN"/>
          </w:rPr>
          <w:t xml:space="preserve">at CN, AMF will page the UE within its registration region. A registration region may include one or multiple TA. When downlink data arrives at anchor </w:t>
        </w:r>
        <w:proofErr w:type="spellStart"/>
        <w:r>
          <w:rPr>
            <w:lang w:eastAsia="zh-CN"/>
          </w:rPr>
          <w:t>gNB</w:t>
        </w:r>
        <w:proofErr w:type="spellEnd"/>
        <w:r>
          <w:rPr>
            <w:lang w:eastAsia="zh-CN"/>
          </w:rPr>
          <w:t xml:space="preserve">, the </w:t>
        </w:r>
        <w:proofErr w:type="spellStart"/>
        <w:r>
          <w:rPr>
            <w:lang w:eastAsia="zh-CN"/>
          </w:rPr>
          <w:t>gNB</w:t>
        </w:r>
        <w:proofErr w:type="spellEnd"/>
        <w:r>
          <w:rPr>
            <w:lang w:eastAsia="zh-CN"/>
          </w:rPr>
          <w:t xml:space="preserve"> will trigger RNA paging within RNA. This means that one cell needs to be capable of supporting to page the UEs within at least its TA and its RNA. Generally, RNA is covered by TA. So, we evaluate the paging capacity of NTN by considering the traffic within one TA.</w:t>
        </w:r>
      </w:ins>
    </w:p>
    <w:p w14:paraId="4DEB599D" w14:textId="77777777" w:rsidR="00644A1C" w:rsidRDefault="00644A1C" w:rsidP="00644A1C">
      <w:pPr>
        <w:rPr>
          <w:ins w:id="13" w:author="chenlei (P)" w:date="2019-04-26T17:17:00Z"/>
          <w:lang w:eastAsia="zh-CN"/>
        </w:rPr>
      </w:pPr>
      <w:ins w:id="14" w:author="chenlei (P)" w:date="2019-04-26T17:17:00Z">
        <w:r>
          <w:t xml:space="preserve">We make an assumption that there are </w:t>
        </w:r>
        <w:r w:rsidRPr="005A357F">
          <w:rPr>
            <w:i/>
          </w:rPr>
          <w:t>M</w:t>
        </w:r>
        <w:r>
          <w:t xml:space="preserve"> cells in one TA. Note that we model one beam foot as one cell. If considering multi-SSB scenario, </w:t>
        </w:r>
        <w:r w:rsidRPr="0039573D">
          <w:rPr>
            <w:i/>
          </w:rPr>
          <w:t>M</w:t>
        </w:r>
        <w:r>
          <w:t xml:space="preserve"> cells could be replaced by </w:t>
        </w:r>
        <w:r w:rsidRPr="0039573D">
          <w:rPr>
            <w:i/>
          </w:rPr>
          <w:t>M</w:t>
        </w:r>
        <w:r>
          <w:t xml:space="preserve"> beam by modelling one beam foot as one SSB beam. According to TR 38.821, the cell size is 100-500 km for LEO and 200-1000 km for GEO. We take 200 km and 500 km as type value of cell size to conduct our evaluation for LEO and GEO respectively. Then, the area of one cell will be 125,600</w:t>
        </w:r>
        <w:r w:rsidRPr="0091759C">
          <w:t xml:space="preserve"> </w:t>
        </w:r>
        <w:r>
          <w:t>km</w:t>
        </w:r>
        <w:r w:rsidRPr="00284682">
          <w:rPr>
            <w:vertAlign w:val="superscript"/>
          </w:rPr>
          <w:t>2</w:t>
        </w:r>
        <w:r>
          <w:rPr>
            <w:vertAlign w:val="superscript"/>
          </w:rPr>
          <w:t xml:space="preserve"> </w:t>
        </w:r>
        <w:r>
          <w:t>for LEO and 785,000</w:t>
        </w:r>
        <w:r w:rsidRPr="0039573D">
          <w:t xml:space="preserve"> </w:t>
        </w:r>
        <w:r>
          <w:t>km</w:t>
        </w:r>
        <w:r w:rsidRPr="00284682">
          <w:rPr>
            <w:vertAlign w:val="superscript"/>
          </w:rPr>
          <w:t>2</w:t>
        </w:r>
        <w:r>
          <w:t xml:space="preserve"> for GEO. With the assumption of user density of 620 users per km</w:t>
        </w:r>
        <w:r w:rsidRPr="00284682">
          <w:rPr>
            <w:vertAlign w:val="superscript"/>
          </w:rPr>
          <w:t>2</w:t>
        </w:r>
        <w:r>
          <w:t xml:space="preserve">, the user number of one cell will be about 77.9millio for LEO and 486.7 million for GEO. </w:t>
        </w:r>
        <w:r>
          <w:rPr>
            <w:rFonts w:hint="eastAsia"/>
            <w:lang w:eastAsia="zh-CN"/>
          </w:rPr>
          <w:t>If assuming that x</w:t>
        </w:r>
        <w:r>
          <w:rPr>
            <w:lang w:eastAsia="zh-CN"/>
          </w:rPr>
          <w:t xml:space="preserve"> is the probability of one UE being paged per 24 hours, then LEO cell needs to support M*77.9*10^6*x/24 paging capacity per hour and GEO cell needs to support M*486.7*10^6*x/24 paging capacity per hour.</w:t>
        </w:r>
      </w:ins>
    </w:p>
    <w:p w14:paraId="58D9C8E8" w14:textId="77777777" w:rsidR="00644A1C" w:rsidRDefault="00644A1C" w:rsidP="00644A1C">
      <w:pPr>
        <w:rPr>
          <w:ins w:id="15" w:author="chenlei (P)" w:date="2019-04-26T17:17:00Z"/>
          <w:lang w:eastAsia="zh-CN"/>
        </w:rPr>
      </w:pPr>
      <w:ins w:id="16" w:author="chenlei (P)" w:date="2019-04-26T17:17:00Z">
        <w:r w:rsidRPr="006B60C4">
          <w:rPr>
            <w:lang w:eastAsia="zh-CN"/>
          </w:rPr>
          <w:t xml:space="preserve">The theoretical paging capacity in NR is limited by </w:t>
        </w:r>
        <w:r>
          <w:rPr>
            <w:lang w:eastAsia="zh-CN"/>
          </w:rPr>
          <w:t>the density of PF and the number of PO</w:t>
        </w:r>
        <w:r w:rsidRPr="006B60C4">
          <w:rPr>
            <w:lang w:eastAsia="zh-CN"/>
          </w:rPr>
          <w:t xml:space="preserve"> in a </w:t>
        </w:r>
        <w:r>
          <w:rPr>
            <w:lang w:eastAsia="zh-CN"/>
          </w:rPr>
          <w:t>PF</w:t>
        </w:r>
        <w:r w:rsidRPr="006B60C4">
          <w:rPr>
            <w:lang w:eastAsia="zh-CN"/>
          </w:rPr>
          <w:t xml:space="preserve">. </w:t>
        </w:r>
        <w:r>
          <w:rPr>
            <w:lang w:eastAsia="zh-CN"/>
          </w:rPr>
          <w:t xml:space="preserve">According to TS38.331, every Radio Frame </w:t>
        </w:r>
        <w:r w:rsidRPr="006B60C4">
          <w:rPr>
            <w:lang w:eastAsia="zh-CN"/>
          </w:rPr>
          <w:t xml:space="preserve">can be configured to be a PF but there can be at most 4 PO per PF. </w:t>
        </w:r>
        <w:r>
          <w:rPr>
            <w:lang w:eastAsia="zh-CN"/>
          </w:rPr>
          <w:t xml:space="preserve">The precondition of this configuration is that there are enough monitor occasions of paging PDCCH in PF to ensure that each beam could be allocated 4 monitor occasions at least. </w:t>
        </w:r>
        <w:r w:rsidRPr="006B60C4">
          <w:rPr>
            <w:lang w:eastAsia="zh-CN"/>
          </w:rPr>
          <w:t>The resulting maximum paging capacity with 100 PF per second is thus in 4*100 = 400 PO per second. Each PO can at most include 32 paging records in the paging message where each paging record includes a UE identity of the UE being paged. This implies that theoretically, an NR cell can page 32*400 = 12800 UEs per second, or equivalently, more than 46 Million UEs per hour (12800*60*60).</w:t>
        </w:r>
      </w:ins>
    </w:p>
    <w:p w14:paraId="35FD4333" w14:textId="77777777" w:rsidR="00644A1C" w:rsidRDefault="00644A1C" w:rsidP="00644A1C">
      <w:pPr>
        <w:rPr>
          <w:ins w:id="17" w:author="chenlei (P)" w:date="2019-04-26T17:17:00Z"/>
          <w:lang w:eastAsia="zh-CN"/>
        </w:rPr>
      </w:pPr>
      <w:ins w:id="18" w:author="chenlei (P)" w:date="2019-04-26T17:17:00Z">
        <w:r>
          <w:rPr>
            <w:lang w:eastAsia="zh-CN"/>
          </w:rPr>
          <w:t xml:space="preserve">The following figures evaluate the paging capacity requirement with different TA size and different </w:t>
        </w:r>
        <w:r w:rsidRPr="000574CE">
          <w:rPr>
            <w:lang w:eastAsia="zh-CN"/>
          </w:rPr>
          <w:t>probability of one UE being paged per 24 hours</w:t>
        </w:r>
        <w:r>
          <w:rPr>
            <w:lang w:eastAsia="zh-CN"/>
          </w:rPr>
          <w:t>.</w:t>
        </w:r>
      </w:ins>
    </w:p>
    <w:p w14:paraId="5007C9FA" w14:textId="77777777" w:rsidR="00644A1C" w:rsidRDefault="00644A1C" w:rsidP="00644A1C">
      <w:pPr>
        <w:keepNext/>
        <w:jc w:val="center"/>
        <w:rPr>
          <w:ins w:id="19" w:author="chenlei (P)" w:date="2019-04-26T17:17:00Z"/>
        </w:rPr>
      </w:pPr>
      <w:ins w:id="20" w:author="chenlei (P)" w:date="2019-04-26T17:17:00Z">
        <w:r>
          <w:rPr>
            <w:noProof/>
            <w:lang w:val="en-US" w:eastAsia="zh-CN"/>
          </w:rPr>
          <w:lastRenderedPageBreak/>
          <w:drawing>
            <wp:inline distT="0" distB="0" distL="0" distR="0" wp14:anchorId="0D576BD0" wp14:editId="6DCFCB00">
              <wp:extent cx="2929094" cy="2368589"/>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33903" cy="2372478"/>
                      </a:xfrm>
                      <a:prstGeom prst="rect">
                        <a:avLst/>
                      </a:prstGeom>
                    </pic:spPr>
                  </pic:pic>
                </a:graphicData>
              </a:graphic>
            </wp:inline>
          </w:drawing>
        </w:r>
      </w:ins>
    </w:p>
    <w:p w14:paraId="55DC5C7A" w14:textId="77777777" w:rsidR="00644A1C" w:rsidRDefault="00644A1C" w:rsidP="00644A1C">
      <w:pPr>
        <w:pStyle w:val="ab"/>
        <w:jc w:val="center"/>
        <w:rPr>
          <w:ins w:id="21" w:author="chenlei (P)" w:date="2019-04-26T17:17:00Z"/>
          <w:lang w:eastAsia="zh-CN"/>
        </w:rPr>
      </w:pPr>
      <w:ins w:id="22" w:author="chenlei (P)" w:date="2019-04-26T17:17:00Z">
        <w:r>
          <w:t>Figure 7.3.3.x-1 Paging capacity requirement in LEO scenario</w:t>
        </w:r>
      </w:ins>
    </w:p>
    <w:p w14:paraId="01D49A4D" w14:textId="77777777" w:rsidR="00644A1C" w:rsidRDefault="00644A1C" w:rsidP="00644A1C">
      <w:pPr>
        <w:keepNext/>
        <w:jc w:val="center"/>
        <w:rPr>
          <w:ins w:id="23" w:author="chenlei (P)" w:date="2019-04-26T17:17:00Z"/>
        </w:rPr>
      </w:pPr>
      <w:ins w:id="24" w:author="chenlei (P)" w:date="2019-04-26T17:17:00Z">
        <w:r>
          <w:rPr>
            <w:noProof/>
            <w:lang w:val="en-US" w:eastAsia="zh-CN"/>
          </w:rPr>
          <w:drawing>
            <wp:inline distT="0" distB="0" distL="0" distR="0" wp14:anchorId="57ABA0EE" wp14:editId="6E49B3E2">
              <wp:extent cx="2911071" cy="2441749"/>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1500" cy="2450496"/>
                      </a:xfrm>
                      <a:prstGeom prst="rect">
                        <a:avLst/>
                      </a:prstGeom>
                    </pic:spPr>
                  </pic:pic>
                </a:graphicData>
              </a:graphic>
            </wp:inline>
          </w:drawing>
        </w:r>
      </w:ins>
    </w:p>
    <w:p w14:paraId="5430379D" w14:textId="77777777" w:rsidR="00644A1C" w:rsidRDefault="00644A1C" w:rsidP="00644A1C">
      <w:pPr>
        <w:pStyle w:val="ab"/>
        <w:jc w:val="center"/>
        <w:rPr>
          <w:ins w:id="25" w:author="chenlei (P)" w:date="2019-04-26T17:17:00Z"/>
          <w:lang w:eastAsia="zh-CN"/>
        </w:rPr>
      </w:pPr>
      <w:ins w:id="26" w:author="chenlei (P)" w:date="2019-04-26T17:17:00Z">
        <w:r>
          <w:t>Figure 7.3.3.x-2 Paging capacity requirement in GEO scenario</w:t>
        </w:r>
      </w:ins>
    </w:p>
    <w:p w14:paraId="58D2725B" w14:textId="77777777" w:rsidR="00644A1C" w:rsidRDefault="00644A1C" w:rsidP="00644A1C">
      <w:pPr>
        <w:rPr>
          <w:ins w:id="27" w:author="chenlei (P)" w:date="2019-04-26T17:17:00Z"/>
          <w:lang w:eastAsia="zh-CN"/>
        </w:rPr>
      </w:pPr>
      <w:ins w:id="28" w:author="chenlei (P)" w:date="2019-04-26T17:17:00Z">
        <w:r>
          <w:rPr>
            <w:rFonts w:hint="eastAsia"/>
            <w:lang w:eastAsia="zh-CN"/>
          </w:rPr>
          <w:t>According to the two figure,</w:t>
        </w:r>
        <w:r>
          <w:rPr>
            <w:lang w:eastAsia="zh-CN"/>
          </w:rPr>
          <w:t xml:space="preserve"> we could observe:</w:t>
        </w:r>
      </w:ins>
    </w:p>
    <w:p w14:paraId="1C79E241" w14:textId="77777777" w:rsidR="00644A1C" w:rsidRPr="00644A1C" w:rsidRDefault="00644A1C" w:rsidP="00644A1C">
      <w:pPr>
        <w:pStyle w:val="a7"/>
        <w:numPr>
          <w:ilvl w:val="0"/>
          <w:numId w:val="28"/>
        </w:numPr>
        <w:ind w:firstLineChars="0"/>
        <w:rPr>
          <w:ins w:id="29" w:author="chenlei (P)" w:date="2019-04-26T17:17:00Z"/>
          <w:b/>
          <w:lang w:eastAsia="zh-CN"/>
        </w:rPr>
      </w:pPr>
      <w:proofErr w:type="gramStart"/>
      <w:ins w:id="30" w:author="chenlei (P)" w:date="2019-04-26T17:17:00Z">
        <w:r w:rsidRPr="00644A1C">
          <w:rPr>
            <w:b/>
            <w:lang w:eastAsia="zh-CN"/>
          </w:rPr>
          <w:t>for</w:t>
        </w:r>
        <w:proofErr w:type="gramEnd"/>
        <w:r w:rsidRPr="00644A1C">
          <w:rPr>
            <w:b/>
            <w:lang w:eastAsia="zh-CN"/>
          </w:rPr>
          <w:t xml:space="preserve"> LEO scenario, the paging capacity could support the paging requirement of one TA of about 70 cells with 200km radius if 20% UEs need to be paged per 24 hours.</w:t>
        </w:r>
      </w:ins>
    </w:p>
    <w:p w14:paraId="0AE99F40" w14:textId="77777777" w:rsidR="00644A1C" w:rsidRPr="00644A1C" w:rsidRDefault="00644A1C" w:rsidP="00644A1C">
      <w:pPr>
        <w:pStyle w:val="a7"/>
        <w:numPr>
          <w:ilvl w:val="0"/>
          <w:numId w:val="28"/>
        </w:numPr>
        <w:ind w:firstLineChars="0"/>
        <w:rPr>
          <w:ins w:id="31" w:author="chenlei (P)" w:date="2019-04-26T17:17:00Z"/>
          <w:b/>
          <w:lang w:eastAsia="zh-CN"/>
        </w:rPr>
      </w:pPr>
      <w:proofErr w:type="gramStart"/>
      <w:ins w:id="32" w:author="chenlei (P)" w:date="2019-04-26T17:17:00Z">
        <w:r w:rsidRPr="00644A1C">
          <w:rPr>
            <w:b/>
            <w:lang w:eastAsia="zh-CN"/>
          </w:rPr>
          <w:t>for</w:t>
        </w:r>
        <w:proofErr w:type="gramEnd"/>
        <w:r w:rsidRPr="00644A1C">
          <w:rPr>
            <w:b/>
            <w:lang w:eastAsia="zh-CN"/>
          </w:rPr>
          <w:t xml:space="preserve"> LEO scenario, the paging capacity could support the paging requirement of one TA of about 30 cells with 200km radius if 50% UEs need to be paged per 24 hours.</w:t>
        </w:r>
      </w:ins>
    </w:p>
    <w:p w14:paraId="3F8F003D" w14:textId="77777777" w:rsidR="00644A1C" w:rsidRPr="00644A1C" w:rsidRDefault="00644A1C" w:rsidP="00644A1C">
      <w:pPr>
        <w:pStyle w:val="a7"/>
        <w:numPr>
          <w:ilvl w:val="0"/>
          <w:numId w:val="29"/>
        </w:numPr>
        <w:ind w:firstLineChars="0"/>
        <w:rPr>
          <w:ins w:id="33" w:author="chenlei (P)" w:date="2019-04-26T17:17:00Z"/>
          <w:b/>
          <w:lang w:eastAsia="zh-CN"/>
        </w:rPr>
      </w:pPr>
      <w:proofErr w:type="gramStart"/>
      <w:ins w:id="34" w:author="chenlei (P)" w:date="2019-04-26T17:17:00Z">
        <w:r w:rsidRPr="00644A1C">
          <w:rPr>
            <w:b/>
            <w:lang w:eastAsia="zh-CN"/>
          </w:rPr>
          <w:t>for</w:t>
        </w:r>
        <w:proofErr w:type="gramEnd"/>
        <w:r w:rsidRPr="00644A1C">
          <w:rPr>
            <w:b/>
            <w:lang w:eastAsia="zh-CN"/>
          </w:rPr>
          <w:t xml:space="preserve"> GEO scenario, the paging capacity could support the paging requirement of one TA of about 12 cells with 500km radius if 20% UEs need to be paged per 24 hours.</w:t>
        </w:r>
      </w:ins>
    </w:p>
    <w:p w14:paraId="6C090185" w14:textId="77777777" w:rsidR="00644A1C" w:rsidRPr="00644A1C" w:rsidRDefault="00644A1C" w:rsidP="00644A1C">
      <w:pPr>
        <w:pStyle w:val="a7"/>
        <w:numPr>
          <w:ilvl w:val="0"/>
          <w:numId w:val="30"/>
        </w:numPr>
        <w:ind w:firstLineChars="0"/>
        <w:rPr>
          <w:ins w:id="35" w:author="chenlei (P)" w:date="2019-04-26T17:17:00Z"/>
          <w:b/>
          <w:lang w:eastAsia="zh-CN"/>
        </w:rPr>
      </w:pPr>
      <w:proofErr w:type="gramStart"/>
      <w:ins w:id="36" w:author="chenlei (P)" w:date="2019-04-26T17:17:00Z">
        <w:r w:rsidRPr="00644A1C">
          <w:rPr>
            <w:b/>
            <w:lang w:eastAsia="zh-CN"/>
          </w:rPr>
          <w:t>for</w:t>
        </w:r>
        <w:proofErr w:type="gramEnd"/>
        <w:r w:rsidRPr="00644A1C">
          <w:rPr>
            <w:b/>
            <w:lang w:eastAsia="zh-CN"/>
          </w:rPr>
          <w:t xml:space="preserve"> GEO scenario, the paging capacity could support the paging requirement of one TA of about 5 cells with 500km radius if 50% UEs need to be paged per 24 hours.</w:t>
        </w:r>
      </w:ins>
    </w:p>
    <w:p w14:paraId="308C3198" w14:textId="77777777" w:rsidR="00644A1C" w:rsidRDefault="00644A1C" w:rsidP="00644A1C">
      <w:pPr>
        <w:rPr>
          <w:ins w:id="37" w:author="chenlei (P)" w:date="2019-04-26T17:17:00Z"/>
          <w:lang w:eastAsia="zh-CN"/>
        </w:rPr>
      </w:pPr>
      <w:ins w:id="38" w:author="chenlei (P)" w:date="2019-04-26T17:17:00Z">
        <w:r>
          <w:rPr>
            <w:lang w:eastAsia="zh-CN"/>
          </w:rPr>
          <w:t xml:space="preserve">Then, we could get the conclusion that </w:t>
        </w:r>
        <w:r w:rsidRPr="000574CE">
          <w:rPr>
            <w:lang w:eastAsia="zh-CN"/>
          </w:rPr>
          <w:t>the paging capacity could satisfy the NTN requirement when TA is small.</w:t>
        </w:r>
        <w:r>
          <w:rPr>
            <w:lang w:eastAsia="zh-CN"/>
          </w:rPr>
          <w:t xml:space="preserve"> Therefore, it is not necessary to worry about paging capacity issue in NTN.</w:t>
        </w:r>
      </w:ins>
    </w:p>
    <w:p w14:paraId="5DFB8B68" w14:textId="77777777" w:rsidR="00644A1C" w:rsidRPr="00644A1C" w:rsidRDefault="00644A1C" w:rsidP="00644A1C">
      <w:pPr>
        <w:rPr>
          <w:lang w:eastAsia="zh-CN"/>
        </w:rPr>
      </w:pPr>
    </w:p>
    <w:p w14:paraId="5A5BD1D7" w14:textId="77777777" w:rsidR="00644A1C" w:rsidRPr="00644A1C" w:rsidRDefault="00644A1C" w:rsidP="00644A1C">
      <w:pPr>
        <w:rPr>
          <w:lang w:val="en-US" w:eastAsia="zh-CN"/>
        </w:rPr>
      </w:pPr>
    </w:p>
    <w:sectPr w:rsidR="00644A1C" w:rsidRPr="00644A1C"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1EAA2" w14:textId="77777777" w:rsidR="00745C8E" w:rsidRDefault="00745C8E">
      <w:pPr>
        <w:spacing w:after="0"/>
      </w:pPr>
      <w:r>
        <w:separator/>
      </w:r>
    </w:p>
  </w:endnote>
  <w:endnote w:type="continuationSeparator" w:id="0">
    <w:p w14:paraId="2F54A581" w14:textId="77777777" w:rsidR="00745C8E" w:rsidRDefault="00745C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FB022" w14:textId="77777777" w:rsidR="00745C8E" w:rsidRDefault="00745C8E">
      <w:pPr>
        <w:spacing w:after="0"/>
      </w:pPr>
      <w:r>
        <w:separator/>
      </w:r>
    </w:p>
  </w:footnote>
  <w:footnote w:type="continuationSeparator" w:id="0">
    <w:p w14:paraId="0E825E8C" w14:textId="77777777" w:rsidR="00745C8E" w:rsidRDefault="00745C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C02609F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552"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8D0869"/>
    <w:multiLevelType w:val="hybridMultilevel"/>
    <w:tmpl w:val="9D347B7A"/>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8A4B8C"/>
    <w:multiLevelType w:val="hybridMultilevel"/>
    <w:tmpl w:val="E6247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D05B43"/>
    <w:multiLevelType w:val="hybridMultilevel"/>
    <w:tmpl w:val="D0B427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0948D2"/>
    <w:multiLevelType w:val="hybridMultilevel"/>
    <w:tmpl w:val="D81E95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4"/>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9"/>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1"/>
  </w:num>
  <w:num w:numId="18">
    <w:abstractNumId w:val="8"/>
  </w:num>
  <w:num w:numId="19">
    <w:abstractNumId w:val="22"/>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3"/>
  </w:num>
  <w:num w:numId="28">
    <w:abstractNumId w:val="21"/>
  </w:num>
  <w:num w:numId="29">
    <w:abstractNumId w:val="18"/>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436E4"/>
    <w:rsid w:val="000574CE"/>
    <w:rsid w:val="00057506"/>
    <w:rsid w:val="00062C81"/>
    <w:rsid w:val="00070A2C"/>
    <w:rsid w:val="000725DA"/>
    <w:rsid w:val="0007380E"/>
    <w:rsid w:val="00097277"/>
    <w:rsid w:val="000A2B55"/>
    <w:rsid w:val="000B45F5"/>
    <w:rsid w:val="000B527D"/>
    <w:rsid w:val="000B55BA"/>
    <w:rsid w:val="000B5E6C"/>
    <w:rsid w:val="000B70CF"/>
    <w:rsid w:val="000C6C7A"/>
    <w:rsid w:val="000D4314"/>
    <w:rsid w:val="000D4602"/>
    <w:rsid w:val="000D7754"/>
    <w:rsid w:val="000F5C43"/>
    <w:rsid w:val="001036D0"/>
    <w:rsid w:val="00103AD0"/>
    <w:rsid w:val="00131E9B"/>
    <w:rsid w:val="00136448"/>
    <w:rsid w:val="00141503"/>
    <w:rsid w:val="00142078"/>
    <w:rsid w:val="00145F16"/>
    <w:rsid w:val="00147254"/>
    <w:rsid w:val="001526DB"/>
    <w:rsid w:val="001569EF"/>
    <w:rsid w:val="00157A0C"/>
    <w:rsid w:val="00157B7E"/>
    <w:rsid w:val="00172730"/>
    <w:rsid w:val="00172ACB"/>
    <w:rsid w:val="00181168"/>
    <w:rsid w:val="001816D9"/>
    <w:rsid w:val="001A267D"/>
    <w:rsid w:val="001A4E52"/>
    <w:rsid w:val="001B4DEC"/>
    <w:rsid w:val="001D31BA"/>
    <w:rsid w:val="001E2752"/>
    <w:rsid w:val="001F2026"/>
    <w:rsid w:val="0020195E"/>
    <w:rsid w:val="00205835"/>
    <w:rsid w:val="00223C39"/>
    <w:rsid w:val="0022502A"/>
    <w:rsid w:val="00227115"/>
    <w:rsid w:val="002377EE"/>
    <w:rsid w:val="00240E1B"/>
    <w:rsid w:val="002506FF"/>
    <w:rsid w:val="00254D66"/>
    <w:rsid w:val="002667D7"/>
    <w:rsid w:val="00281172"/>
    <w:rsid w:val="0028489E"/>
    <w:rsid w:val="00285EBB"/>
    <w:rsid w:val="00296C3A"/>
    <w:rsid w:val="002A3E99"/>
    <w:rsid w:val="002A555A"/>
    <w:rsid w:val="002C46A3"/>
    <w:rsid w:val="002C658F"/>
    <w:rsid w:val="002C6C9C"/>
    <w:rsid w:val="002D1334"/>
    <w:rsid w:val="002D2571"/>
    <w:rsid w:val="002D6C91"/>
    <w:rsid w:val="002F7095"/>
    <w:rsid w:val="003057E3"/>
    <w:rsid w:val="00306227"/>
    <w:rsid w:val="003234BE"/>
    <w:rsid w:val="00344445"/>
    <w:rsid w:val="00345502"/>
    <w:rsid w:val="003469BF"/>
    <w:rsid w:val="0035063C"/>
    <w:rsid w:val="00354E70"/>
    <w:rsid w:val="00356AEC"/>
    <w:rsid w:val="0036170E"/>
    <w:rsid w:val="00365D18"/>
    <w:rsid w:val="00367C71"/>
    <w:rsid w:val="00376B98"/>
    <w:rsid w:val="00380117"/>
    <w:rsid w:val="00383136"/>
    <w:rsid w:val="00390673"/>
    <w:rsid w:val="00390952"/>
    <w:rsid w:val="00390F4B"/>
    <w:rsid w:val="0039573D"/>
    <w:rsid w:val="003A3173"/>
    <w:rsid w:val="003B3012"/>
    <w:rsid w:val="003B55A6"/>
    <w:rsid w:val="003C584C"/>
    <w:rsid w:val="003C692D"/>
    <w:rsid w:val="003E02EE"/>
    <w:rsid w:val="003E252C"/>
    <w:rsid w:val="003E3F80"/>
    <w:rsid w:val="003F1E34"/>
    <w:rsid w:val="003F4F8E"/>
    <w:rsid w:val="003F54C2"/>
    <w:rsid w:val="003F629A"/>
    <w:rsid w:val="003F6A48"/>
    <w:rsid w:val="003F7B4D"/>
    <w:rsid w:val="0040645B"/>
    <w:rsid w:val="00416574"/>
    <w:rsid w:val="00443C82"/>
    <w:rsid w:val="00446772"/>
    <w:rsid w:val="00455EC9"/>
    <w:rsid w:val="004706A0"/>
    <w:rsid w:val="00491BE7"/>
    <w:rsid w:val="00494137"/>
    <w:rsid w:val="004B0955"/>
    <w:rsid w:val="004B2583"/>
    <w:rsid w:val="004C2615"/>
    <w:rsid w:val="004D59A1"/>
    <w:rsid w:val="004E0014"/>
    <w:rsid w:val="004E2D38"/>
    <w:rsid w:val="004F0207"/>
    <w:rsid w:val="004F5A8B"/>
    <w:rsid w:val="00503128"/>
    <w:rsid w:val="005041C5"/>
    <w:rsid w:val="005057F4"/>
    <w:rsid w:val="00512DA2"/>
    <w:rsid w:val="00516B3F"/>
    <w:rsid w:val="00525CD5"/>
    <w:rsid w:val="00532759"/>
    <w:rsid w:val="00540CAB"/>
    <w:rsid w:val="00540E48"/>
    <w:rsid w:val="00554559"/>
    <w:rsid w:val="0055756D"/>
    <w:rsid w:val="00565AAE"/>
    <w:rsid w:val="00567147"/>
    <w:rsid w:val="0057135F"/>
    <w:rsid w:val="00574477"/>
    <w:rsid w:val="005856BC"/>
    <w:rsid w:val="00594C12"/>
    <w:rsid w:val="005A357F"/>
    <w:rsid w:val="005B748F"/>
    <w:rsid w:val="005C200E"/>
    <w:rsid w:val="005D3808"/>
    <w:rsid w:val="005F2837"/>
    <w:rsid w:val="005F3C07"/>
    <w:rsid w:val="005F6FC7"/>
    <w:rsid w:val="00632207"/>
    <w:rsid w:val="00632C39"/>
    <w:rsid w:val="00634A09"/>
    <w:rsid w:val="00637F7F"/>
    <w:rsid w:val="00642666"/>
    <w:rsid w:val="00644A1C"/>
    <w:rsid w:val="006528E5"/>
    <w:rsid w:val="0067313F"/>
    <w:rsid w:val="00676875"/>
    <w:rsid w:val="00693B1B"/>
    <w:rsid w:val="00694E54"/>
    <w:rsid w:val="006A0BAE"/>
    <w:rsid w:val="006A30A0"/>
    <w:rsid w:val="006B329C"/>
    <w:rsid w:val="006B5078"/>
    <w:rsid w:val="006B60C4"/>
    <w:rsid w:val="006C14FE"/>
    <w:rsid w:val="006C4087"/>
    <w:rsid w:val="006D1561"/>
    <w:rsid w:val="006D3032"/>
    <w:rsid w:val="006D6323"/>
    <w:rsid w:val="00707E37"/>
    <w:rsid w:val="00731403"/>
    <w:rsid w:val="007402B8"/>
    <w:rsid w:val="00741578"/>
    <w:rsid w:val="00745C8E"/>
    <w:rsid w:val="00753BA1"/>
    <w:rsid w:val="00754CFA"/>
    <w:rsid w:val="007602C0"/>
    <w:rsid w:val="00761A63"/>
    <w:rsid w:val="00761C1E"/>
    <w:rsid w:val="00762BC2"/>
    <w:rsid w:val="00764656"/>
    <w:rsid w:val="007652EB"/>
    <w:rsid w:val="00774450"/>
    <w:rsid w:val="007756A5"/>
    <w:rsid w:val="007824AB"/>
    <w:rsid w:val="00797973"/>
    <w:rsid w:val="007A4B19"/>
    <w:rsid w:val="007A6540"/>
    <w:rsid w:val="007B1A1D"/>
    <w:rsid w:val="007B4985"/>
    <w:rsid w:val="007B49BC"/>
    <w:rsid w:val="007B63AF"/>
    <w:rsid w:val="007E219D"/>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3B9C"/>
    <w:rsid w:val="008E39CB"/>
    <w:rsid w:val="008E5218"/>
    <w:rsid w:val="008E7896"/>
    <w:rsid w:val="008F1103"/>
    <w:rsid w:val="00900026"/>
    <w:rsid w:val="00906EC6"/>
    <w:rsid w:val="00915A64"/>
    <w:rsid w:val="0091759C"/>
    <w:rsid w:val="0092156C"/>
    <w:rsid w:val="00922133"/>
    <w:rsid w:val="00945976"/>
    <w:rsid w:val="009508B4"/>
    <w:rsid w:val="00964241"/>
    <w:rsid w:val="00964F0F"/>
    <w:rsid w:val="0099009B"/>
    <w:rsid w:val="00990136"/>
    <w:rsid w:val="009A0316"/>
    <w:rsid w:val="009A44D3"/>
    <w:rsid w:val="009A6B38"/>
    <w:rsid w:val="009D1869"/>
    <w:rsid w:val="009D4E5E"/>
    <w:rsid w:val="00A01533"/>
    <w:rsid w:val="00A03008"/>
    <w:rsid w:val="00A0619E"/>
    <w:rsid w:val="00A07F6E"/>
    <w:rsid w:val="00A217AE"/>
    <w:rsid w:val="00A3051B"/>
    <w:rsid w:val="00A30C8F"/>
    <w:rsid w:val="00A31397"/>
    <w:rsid w:val="00A40E82"/>
    <w:rsid w:val="00A52D31"/>
    <w:rsid w:val="00A53FB9"/>
    <w:rsid w:val="00A54CF4"/>
    <w:rsid w:val="00A60190"/>
    <w:rsid w:val="00A60806"/>
    <w:rsid w:val="00A66248"/>
    <w:rsid w:val="00A710A6"/>
    <w:rsid w:val="00A74B4F"/>
    <w:rsid w:val="00A864A1"/>
    <w:rsid w:val="00A91631"/>
    <w:rsid w:val="00AA3029"/>
    <w:rsid w:val="00AB0264"/>
    <w:rsid w:val="00AB3A61"/>
    <w:rsid w:val="00AC1B0E"/>
    <w:rsid w:val="00AE047A"/>
    <w:rsid w:val="00B03AAC"/>
    <w:rsid w:val="00B067A7"/>
    <w:rsid w:val="00B0743F"/>
    <w:rsid w:val="00B15017"/>
    <w:rsid w:val="00B1713A"/>
    <w:rsid w:val="00B318FB"/>
    <w:rsid w:val="00B3656E"/>
    <w:rsid w:val="00B42A1C"/>
    <w:rsid w:val="00B51FEF"/>
    <w:rsid w:val="00B54B84"/>
    <w:rsid w:val="00B57542"/>
    <w:rsid w:val="00B6668C"/>
    <w:rsid w:val="00B66C10"/>
    <w:rsid w:val="00B723D5"/>
    <w:rsid w:val="00B755A7"/>
    <w:rsid w:val="00B921FF"/>
    <w:rsid w:val="00B9758B"/>
    <w:rsid w:val="00BC4651"/>
    <w:rsid w:val="00BC7131"/>
    <w:rsid w:val="00BC7577"/>
    <w:rsid w:val="00BD16CD"/>
    <w:rsid w:val="00BD4B28"/>
    <w:rsid w:val="00BE74D2"/>
    <w:rsid w:val="00BF22DA"/>
    <w:rsid w:val="00BF68BB"/>
    <w:rsid w:val="00C12F42"/>
    <w:rsid w:val="00C14A68"/>
    <w:rsid w:val="00C468B4"/>
    <w:rsid w:val="00C51370"/>
    <w:rsid w:val="00C60EDB"/>
    <w:rsid w:val="00C85230"/>
    <w:rsid w:val="00C91D0B"/>
    <w:rsid w:val="00CC2236"/>
    <w:rsid w:val="00CC487F"/>
    <w:rsid w:val="00CD22F6"/>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650"/>
    <w:rsid w:val="00D60D8A"/>
    <w:rsid w:val="00D6716F"/>
    <w:rsid w:val="00D70263"/>
    <w:rsid w:val="00D77ED6"/>
    <w:rsid w:val="00D94DFA"/>
    <w:rsid w:val="00DA4EDB"/>
    <w:rsid w:val="00DC186F"/>
    <w:rsid w:val="00DC1ABE"/>
    <w:rsid w:val="00DC4070"/>
    <w:rsid w:val="00DD23D7"/>
    <w:rsid w:val="00DD2B08"/>
    <w:rsid w:val="00DF0F3E"/>
    <w:rsid w:val="00DF44EC"/>
    <w:rsid w:val="00DF510E"/>
    <w:rsid w:val="00DF6B97"/>
    <w:rsid w:val="00E11B7A"/>
    <w:rsid w:val="00E16156"/>
    <w:rsid w:val="00E17F24"/>
    <w:rsid w:val="00E259E8"/>
    <w:rsid w:val="00E2690C"/>
    <w:rsid w:val="00E27BFC"/>
    <w:rsid w:val="00E43C98"/>
    <w:rsid w:val="00E44657"/>
    <w:rsid w:val="00E56456"/>
    <w:rsid w:val="00E611D9"/>
    <w:rsid w:val="00E64E18"/>
    <w:rsid w:val="00E934D6"/>
    <w:rsid w:val="00EA268A"/>
    <w:rsid w:val="00EA30F2"/>
    <w:rsid w:val="00EB4299"/>
    <w:rsid w:val="00EB765B"/>
    <w:rsid w:val="00EC60BD"/>
    <w:rsid w:val="00EC6302"/>
    <w:rsid w:val="00EC7BD5"/>
    <w:rsid w:val="00EE4916"/>
    <w:rsid w:val="00EF0CC1"/>
    <w:rsid w:val="00F03D94"/>
    <w:rsid w:val="00F2037E"/>
    <w:rsid w:val="00F22293"/>
    <w:rsid w:val="00F248DA"/>
    <w:rsid w:val="00F27CA5"/>
    <w:rsid w:val="00F36EF3"/>
    <w:rsid w:val="00F420D5"/>
    <w:rsid w:val="00F47C6B"/>
    <w:rsid w:val="00F47E82"/>
    <w:rsid w:val="00F5569A"/>
    <w:rsid w:val="00F65D69"/>
    <w:rsid w:val="00F70FEE"/>
    <w:rsid w:val="00F73E6B"/>
    <w:rsid w:val="00F74FE0"/>
    <w:rsid w:val="00FA028C"/>
    <w:rsid w:val="00FA260E"/>
    <w:rsid w:val="00FC24A4"/>
    <w:rsid w:val="00FC7A9F"/>
    <w:rsid w:val="00FE22B0"/>
    <w:rsid w:val="00FE6260"/>
    <w:rsid w:val="00FE6957"/>
    <w:rsid w:val="00FF009F"/>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NOChar1">
    <w:name w:val="NO Char1"/>
    <w:rsid w:val="00145F16"/>
    <w:rPr>
      <w:lang w:val="en-GB" w:eastAsia="en-US"/>
    </w:rPr>
  </w:style>
  <w:style w:type="character" w:styleId="af1">
    <w:name w:val="Placeholder Text"/>
    <w:basedOn w:val="a2"/>
    <w:uiPriority w:val="99"/>
    <w:semiHidden/>
    <w:rsid w:val="00D6716F"/>
    <w:rPr>
      <w:color w:val="808080"/>
    </w:rPr>
  </w:style>
  <w:style w:type="paragraph" w:customStyle="1" w:styleId="EditorsNote">
    <w:name w:val="Editor's Note"/>
    <w:basedOn w:val="NO"/>
    <w:rsid w:val="00644A1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33508-F5CF-474B-BDC0-14D3F0ECF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1116</TotalTime>
  <Pages>4</Pages>
  <Words>1289</Words>
  <Characters>7350</Characters>
  <Application>Microsoft Office Word</Application>
  <DocSecurity>0</DocSecurity>
  <Lines>61</Lines>
  <Paragraphs>17</Paragraphs>
  <ScaleCrop>false</ScaleCrop>
  <Company/>
  <LinksUpToDate>false</LinksUpToDate>
  <CharactersWithSpaces>8622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17</cp:revision>
  <dcterms:created xsi:type="dcterms:W3CDTF">2019-03-25T08:14:00Z</dcterms:created>
  <dcterms:modified xsi:type="dcterms:W3CDTF">2019-05-03T02:07:00Z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(3)rZ9W3+73W2KXVtCX679XSL9j75i+ZNQMyMWwQGbPsAeAAOTamBv9OeACV9uOJtF97SoPVCrc
4KoGH84mbO31may9ObfI/m8xXMUEFvW+MTIgUGQUQ2mad8cKaYFrWIQbcG16hiCXugEraqxS
mglN6iVXp44ySaMQHI/k3chDOPTaOWJvztQMqHWIDNYUieaclF142sjigQU6LVSIFicGFR1D
s5QGo0CbPmO9Tjowms</vt:lpwstr>
  </property>
  <property fmtid="{D5CDD505-2E9C-101B-9397-08002B2CF9AE}" pid="3" name="_2015_ms_pID_7253431">
    <vt:lpwstr>Y0yQCHR3Zc39sdiJ8kau0zrOL5c40LfA9XRfnPuzopJ0wJgv+nrUNC
m08f+L/b/Y6U0ruqiRIFmY7YLe14s013sjCaTPTQkdPTwraqwsKDOtVSrfoLe9LlrMAWOhbB
dE92QpzkyxfzTADrXJqKSdeVbHcDsvc7YVIMV886NBGGaKKViVba50FE4UwZpwGvTKPEoIUs
cNvfwhqO2iotd81PQQqF0YaTLZtInckh3D+f</vt:lpwstr>
  </property>
  <property fmtid="{D5CDD505-2E9C-101B-9397-08002B2CF9AE}" pid="4" name="_2015_ms_pID_7253432">
    <vt:lpwstr>hPUCPqVCx92TIe9dhNWBl3M=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1556847258</vt:lpwstr>
  </property>
</Properties>
</file>